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822401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172FB">
        <w:rPr>
          <w:b/>
          <w:noProof/>
          <w:sz w:val="24"/>
        </w:rPr>
        <w:t>2</w:t>
      </w:r>
      <w:r w:rsidR="009B6574">
        <w:rPr>
          <w:b/>
          <w:noProof/>
          <w:sz w:val="24"/>
        </w:rPr>
        <w:t>347</w:t>
      </w:r>
    </w:p>
    <w:p w14:paraId="2A86800F" w14:textId="7E0DA8AC" w:rsidR="002D0268" w:rsidRDefault="002D0268" w:rsidP="00FB72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 w:rsidRPr="00FB726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 w:rsidRPr="00FB726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FB7261">
        <w:rPr>
          <w:b/>
          <w:noProof/>
          <w:sz w:val="24"/>
        </w:rPr>
        <w:tab/>
        <w:t>was C4-222195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68C36" w:rsidR="001E41F3" w:rsidRPr="00410371" w:rsidRDefault="00C17D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2</w:t>
            </w:r>
            <w:r w:rsidR="00352058">
              <w:rPr>
                <w:b/>
                <w:noProof/>
                <w:sz w:val="28"/>
              </w:rPr>
              <w:t>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D89C4" w:rsidR="001E41F3" w:rsidRPr="00410371" w:rsidRDefault="00C17D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0</w:t>
            </w:r>
            <w:r w:rsidR="005172FB">
              <w:rPr>
                <w:b/>
                <w:noProof/>
                <w:sz w:val="28"/>
              </w:rPr>
              <w:t>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43FAB" w:rsidR="001E41F3" w:rsidRPr="00410371" w:rsidRDefault="00FB72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A38CB" w:rsidR="001E41F3" w:rsidRPr="00410371" w:rsidRDefault="00C17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17.</w:t>
            </w:r>
            <w:r w:rsidR="00352058">
              <w:rPr>
                <w:b/>
                <w:noProof/>
                <w:sz w:val="28"/>
              </w:rPr>
              <w:t>5</w:t>
            </w:r>
            <w:r w:rsidR="009E6C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3630A" w:rsidR="001E41F3" w:rsidRDefault="00FD7DDA">
            <w:pPr>
              <w:pStyle w:val="CRCoverPage"/>
              <w:spacing w:after="0"/>
              <w:ind w:left="100"/>
              <w:rPr>
                <w:noProof/>
              </w:rPr>
            </w:pPr>
            <w:r w:rsidRPr="007E31D2">
              <w:t xml:space="preserve">MBS </w:t>
            </w:r>
            <w:r w:rsidRPr="00E62C81">
              <w:t xml:space="preserve">Frequency </w:t>
            </w:r>
            <w:r>
              <w:t>S</w:t>
            </w:r>
            <w:r w:rsidRPr="00E62C81">
              <w:t xml:space="preserve">election </w:t>
            </w:r>
            <w:r>
              <w:t>A</w:t>
            </w:r>
            <w:r w:rsidRPr="00E62C81">
              <w:t>rea</w:t>
            </w:r>
            <w:r>
              <w:t xml:space="preserve"> </w:t>
            </w:r>
            <w:r w:rsidRPr="007E31D2">
              <w:t>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88558" w:rsidR="001E41F3" w:rsidRDefault="0022542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B7B5F" w:rsidR="001E41F3" w:rsidRDefault="0033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CFC">
                <w:rPr>
                  <w:noProof/>
                </w:rPr>
                <w:t>2022-0</w:t>
              </w:r>
              <w:r w:rsidR="0043768E">
                <w:rPr>
                  <w:noProof/>
                </w:rPr>
                <w:t>4</w:t>
              </w:r>
              <w:r w:rsidR="009E6CFC">
                <w:rPr>
                  <w:noProof/>
                </w:rPr>
                <w:t>-</w:t>
              </w:r>
              <w:r w:rsidR="0043768E">
                <w:rPr>
                  <w:noProof/>
                </w:rPr>
                <w:t>1</w:t>
              </w:r>
              <w:r w:rsidR="00FB726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121F9" w:rsidR="001E41F3" w:rsidRDefault="00225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C1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6C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216F" w14:textId="77777777" w:rsidR="003744D5" w:rsidRDefault="003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specified in a new </w:t>
            </w:r>
            <w:r w:rsidRPr="00352058">
              <w:rPr>
                <w:noProof/>
              </w:rPr>
              <w:t>MBS  Frequency Selection Area ID</w:t>
            </w:r>
            <w:r>
              <w:rPr>
                <w:noProof/>
              </w:rPr>
              <w:t>, this should be documented in TS 23.003.</w:t>
            </w:r>
          </w:p>
          <w:p w14:paraId="708AA7DE" w14:textId="09216F72" w:rsidR="00352058" w:rsidRDefault="00352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32E57" w:rsidR="001E41F3" w:rsidRDefault="00352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of </w:t>
            </w:r>
            <w:r w:rsidRPr="007E31D2">
              <w:t xml:space="preserve">MBS </w:t>
            </w:r>
            <w:r w:rsidRPr="00E62C81">
              <w:t xml:space="preserve">Frequency </w:t>
            </w:r>
            <w:r>
              <w:t>S</w:t>
            </w:r>
            <w:r w:rsidRPr="00E62C81">
              <w:t xml:space="preserve">election </w:t>
            </w:r>
            <w:r>
              <w:t>A</w:t>
            </w:r>
            <w:r w:rsidRPr="00E62C81">
              <w:t>rea</w:t>
            </w:r>
            <w:r>
              <w:t xml:space="preserve"> </w:t>
            </w:r>
            <w:r w:rsidRPr="007E31D2">
              <w:t>ID</w:t>
            </w:r>
            <w:r>
              <w:t xml:space="preserve"> </w:t>
            </w:r>
            <w:r w:rsidR="00AD6589">
              <w:t>is defined. Add reference for the structure of area session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52158" w:rsidR="001E41F3" w:rsidRDefault="0022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agligned.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588BE" w:rsidR="001E41F3" w:rsidRDefault="00437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225421">
              <w:rPr>
                <w:noProof/>
              </w:rPr>
              <w:t>30.x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AB19E" w:rsidR="008863B9" w:rsidRDefault="00437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adding reference for 3GPP TS 38.300 [x].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7856EF" w14:textId="77777777" w:rsidR="0043768E" w:rsidRDefault="0043768E" w:rsidP="0043768E">
      <w:pPr>
        <w:pStyle w:val="Heading3"/>
        <w:rPr>
          <w:lang w:eastAsia="en-GB"/>
        </w:rPr>
      </w:pPr>
      <w:bookmarkStart w:id="1" w:name="_Toc19695225"/>
      <w:bookmarkStart w:id="2" w:name="_Toc27225290"/>
      <w:bookmarkStart w:id="3" w:name="_Toc36112148"/>
      <w:bookmarkStart w:id="4" w:name="_Toc36112551"/>
      <w:bookmarkStart w:id="5" w:name="_Toc44854109"/>
      <w:bookmarkStart w:id="6" w:name="_Toc51839501"/>
      <w:bookmarkStart w:id="7" w:name="_Toc57880093"/>
      <w:bookmarkStart w:id="8" w:name="_Toc57880498"/>
      <w:bookmarkStart w:id="9" w:name="_Toc57880903"/>
      <w:bookmarkStart w:id="10" w:name="_Toc97543355"/>
      <w:r>
        <w:t>1.1.1</w:t>
      </w:r>
      <w: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ABF6AD" w14:textId="77777777" w:rsidR="0043768E" w:rsidRDefault="0043768E" w:rsidP="0043768E">
      <w:r>
        <w:t>The following documents contain provisions which, through reference in this text, constitute provisions of the present document.</w:t>
      </w:r>
    </w:p>
    <w:p w14:paraId="0A231B40" w14:textId="77777777" w:rsidR="0043768E" w:rsidRDefault="0043768E" w:rsidP="0043768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D915E7" w14:textId="77777777" w:rsidR="0043768E" w:rsidRDefault="0043768E" w:rsidP="0043768E">
      <w:pPr>
        <w:pStyle w:val="B1"/>
      </w:pPr>
      <w:r>
        <w:t>-</w:t>
      </w:r>
      <w:r>
        <w:tab/>
        <w:t>For a specific reference, subsequent revisions do not apply.</w:t>
      </w:r>
    </w:p>
    <w:p w14:paraId="462A2CD6" w14:textId="77777777" w:rsidR="0043768E" w:rsidRDefault="0043768E" w:rsidP="0043768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B06F990" w14:textId="77777777" w:rsidR="0043768E" w:rsidRDefault="0043768E" w:rsidP="0043768E">
      <w:pPr>
        <w:pStyle w:val="EX"/>
      </w:pPr>
      <w:r>
        <w:t>[1]</w:t>
      </w:r>
      <w:r>
        <w:tab/>
        <w:t>3GPP TS 21.905: "Vocabulary for 3GPP Specifications ".</w:t>
      </w:r>
    </w:p>
    <w:p w14:paraId="35A0F1C3" w14:textId="77777777" w:rsidR="0043768E" w:rsidRDefault="0043768E" w:rsidP="0043768E">
      <w:pPr>
        <w:pStyle w:val="EX"/>
      </w:pPr>
      <w:r>
        <w:t>[2]</w:t>
      </w:r>
      <w:r>
        <w:tab/>
        <w:t>3GPP TS 23.008: "Organization of subscriber data".</w:t>
      </w:r>
    </w:p>
    <w:p w14:paraId="7A67A79E" w14:textId="77777777" w:rsidR="0043768E" w:rsidRDefault="0043768E" w:rsidP="0043768E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75965A2C" w14:textId="77777777" w:rsidR="0043768E" w:rsidRDefault="0043768E" w:rsidP="0043768E">
      <w:pPr>
        <w:pStyle w:val="EX"/>
      </w:pPr>
      <w:r>
        <w:t>[4]</w:t>
      </w:r>
      <w:r>
        <w:tab/>
        <w:t>3GPP TS 23.070: "Routeing of calls to/from Public Data Networks (PDN)".</w:t>
      </w:r>
    </w:p>
    <w:p w14:paraId="240E3AE7" w14:textId="77777777" w:rsidR="0043768E" w:rsidRDefault="0043768E" w:rsidP="0043768E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50F67F91" w14:textId="77777777" w:rsidR="0043768E" w:rsidRDefault="0043768E" w:rsidP="0043768E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1B88BABD" w14:textId="77777777" w:rsidR="0043768E" w:rsidRDefault="0043768E" w:rsidP="0043768E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6770AF10" w14:textId="77777777" w:rsidR="0043768E" w:rsidRDefault="0043768E" w:rsidP="0043768E">
      <w:pPr>
        <w:pStyle w:val="EX"/>
      </w:pPr>
      <w:r>
        <w:t>[8]</w:t>
      </w:r>
      <w:r>
        <w:tab/>
        <w:t>void</w:t>
      </w:r>
    </w:p>
    <w:p w14:paraId="68F8E0D0" w14:textId="77777777" w:rsidR="0043768E" w:rsidRDefault="0043768E" w:rsidP="0043768E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2ED569E6" w14:textId="77777777" w:rsidR="0043768E" w:rsidRDefault="0043768E" w:rsidP="0043768E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4C4C6A54" w14:textId="77777777" w:rsidR="0043768E" w:rsidRDefault="0043768E" w:rsidP="0043768E">
      <w:pPr>
        <w:pStyle w:val="EX"/>
      </w:pPr>
      <w:r>
        <w:t>[11]</w:t>
      </w:r>
      <w:r>
        <w:tab/>
        <w:t>ITU-T Recommendation E.212: "The international identification plan for  public networks and subscriptions ".</w:t>
      </w:r>
    </w:p>
    <w:p w14:paraId="2A980730" w14:textId="77777777" w:rsidR="0043768E" w:rsidRDefault="0043768E" w:rsidP="0043768E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25587AC8" w14:textId="77777777" w:rsidR="0043768E" w:rsidRDefault="0043768E" w:rsidP="0043768E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4E6B02ED" w14:textId="77777777" w:rsidR="0043768E" w:rsidRDefault="0043768E" w:rsidP="0043768E">
      <w:pPr>
        <w:pStyle w:val="EX"/>
      </w:pPr>
      <w:r>
        <w:t>[14]</w:t>
      </w:r>
      <w:r>
        <w:tab/>
        <w:t>IETF RFC 791: "Internet Protocol".</w:t>
      </w:r>
    </w:p>
    <w:p w14:paraId="7A5C27BE" w14:textId="77777777" w:rsidR="0043768E" w:rsidRDefault="0043768E" w:rsidP="0043768E">
      <w:pPr>
        <w:pStyle w:val="EX"/>
      </w:pPr>
      <w:r>
        <w:t>[15]</w:t>
      </w:r>
      <w:r>
        <w:tab/>
        <w:t>IETF RFC 2373: "IP Version 6 Addressing Architecture".</w:t>
      </w:r>
    </w:p>
    <w:p w14:paraId="3C6DA892" w14:textId="77777777" w:rsidR="0043768E" w:rsidRDefault="0043768E" w:rsidP="0043768E">
      <w:pPr>
        <w:pStyle w:val="EX"/>
      </w:pPr>
      <w:r>
        <w:t>[16]</w:t>
      </w:r>
      <w:r>
        <w:tab/>
        <w:t>3GPP TS 25.401: "UTRAN Overall Description".</w:t>
      </w:r>
    </w:p>
    <w:p w14:paraId="55E8CF51" w14:textId="77777777" w:rsidR="0043768E" w:rsidRDefault="0043768E" w:rsidP="0043768E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5F662DF1" w14:textId="77777777" w:rsidR="0043768E" w:rsidRDefault="0043768E" w:rsidP="0043768E">
      <w:pPr>
        <w:pStyle w:val="EX"/>
      </w:pPr>
      <w:r>
        <w:t>[18]</w:t>
      </w:r>
      <w:r>
        <w:tab/>
        <w:t>IETF RFC 2181: "Clarifications to the DNS Specification".</w:t>
      </w:r>
    </w:p>
    <w:p w14:paraId="6DFD5662" w14:textId="77777777" w:rsidR="0043768E" w:rsidRDefault="0043768E" w:rsidP="0043768E">
      <w:pPr>
        <w:pStyle w:val="EX"/>
      </w:pPr>
      <w:r>
        <w:t>[19]</w:t>
      </w:r>
      <w:r>
        <w:tab/>
        <w:t>IETF RFC 1035: "Domain Names - Implementation and Specification".</w:t>
      </w:r>
    </w:p>
    <w:p w14:paraId="2AE7D3A8" w14:textId="77777777" w:rsidR="0043768E" w:rsidRDefault="0043768E" w:rsidP="0043768E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1AAF96CC" w14:textId="77777777" w:rsidR="0043768E" w:rsidRDefault="0043768E" w:rsidP="0043768E">
      <w:pPr>
        <w:pStyle w:val="EX"/>
      </w:pPr>
      <w:r>
        <w:t>[21]</w:t>
      </w:r>
      <w:r>
        <w:tab/>
        <w:t>IETF RFC 2462: "IPv6 Stateless Address Autoconfiguration".</w:t>
      </w:r>
    </w:p>
    <w:p w14:paraId="5D38BD84" w14:textId="77777777" w:rsidR="0043768E" w:rsidRDefault="0043768E" w:rsidP="0043768E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64CB4DA3" w14:textId="77777777" w:rsidR="0043768E" w:rsidRDefault="0043768E" w:rsidP="0043768E">
      <w:pPr>
        <w:pStyle w:val="EX"/>
      </w:pPr>
      <w:r>
        <w:lastRenderedPageBreak/>
        <w:t>[23]</w:t>
      </w:r>
      <w:r>
        <w:tab/>
        <w:t>3GPP TS 23.236: "Intra Domain Connection of RAN Nodes to Multiple CN Nodes".</w:t>
      </w:r>
    </w:p>
    <w:p w14:paraId="666E5A80" w14:textId="77777777" w:rsidR="0043768E" w:rsidRDefault="0043768E" w:rsidP="0043768E">
      <w:pPr>
        <w:pStyle w:val="EX"/>
      </w:pPr>
      <w:r>
        <w:t>[24]</w:t>
      </w:r>
      <w:r>
        <w:tab/>
        <w:t>3GPP TS 23.228: "IP Multimedia (IM) Subsystem – Stage 2"</w:t>
      </w:r>
    </w:p>
    <w:p w14:paraId="3292DD1B" w14:textId="77777777" w:rsidR="0043768E" w:rsidRDefault="0043768E" w:rsidP="0043768E">
      <w:pPr>
        <w:pStyle w:val="EX"/>
      </w:pPr>
      <w:r>
        <w:t>[25]</w:t>
      </w:r>
      <w:r>
        <w:tab/>
        <w:t>Void</w:t>
      </w:r>
    </w:p>
    <w:p w14:paraId="47393145" w14:textId="77777777" w:rsidR="0043768E" w:rsidRDefault="0043768E" w:rsidP="0043768E">
      <w:pPr>
        <w:pStyle w:val="EX"/>
      </w:pPr>
      <w:r>
        <w:t>[26]</w:t>
      </w:r>
      <w:r>
        <w:tab/>
        <w:t>IETF RFC 3261: "SIP: Session Initiation Protocol"</w:t>
      </w:r>
    </w:p>
    <w:p w14:paraId="78240372" w14:textId="77777777" w:rsidR="0043768E" w:rsidRDefault="0043768E" w:rsidP="0043768E">
      <w:pPr>
        <w:pStyle w:val="EX"/>
      </w:pPr>
      <w:r>
        <w:t>[27]</w:t>
      </w:r>
      <w:r>
        <w:tab/>
        <w:t>3GPP TS 31.102: "Characteristics of the USIM Application."</w:t>
      </w:r>
    </w:p>
    <w:p w14:paraId="18A53563" w14:textId="77777777" w:rsidR="0043768E" w:rsidRDefault="0043768E" w:rsidP="0043768E">
      <w:pPr>
        <w:pStyle w:val="EX"/>
      </w:pPr>
      <w:r>
        <w:t>[28]</w:t>
      </w:r>
      <w:r>
        <w:tab/>
        <w:t>Void</w:t>
      </w:r>
    </w:p>
    <w:p w14:paraId="14FDCBF1" w14:textId="77777777" w:rsidR="0043768E" w:rsidRDefault="0043768E" w:rsidP="0043768E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6785A022" w14:textId="77777777" w:rsidR="0043768E" w:rsidRDefault="0043768E" w:rsidP="0043768E">
      <w:pPr>
        <w:pStyle w:val="EX"/>
      </w:pPr>
      <w:r>
        <w:t>[30]</w:t>
      </w:r>
      <w:r>
        <w:tab/>
        <w:t>Void</w:t>
      </w:r>
    </w:p>
    <w:p w14:paraId="0C5D326A" w14:textId="77777777" w:rsidR="0043768E" w:rsidRDefault="0043768E" w:rsidP="0043768E">
      <w:pPr>
        <w:pStyle w:val="EX"/>
      </w:pPr>
      <w:r>
        <w:t>[31]</w:t>
      </w:r>
      <w:r>
        <w:tab/>
        <w:t>3GPP TS 29.002: "Mobile Application Part (MAP) specification"</w:t>
      </w:r>
    </w:p>
    <w:p w14:paraId="6E63BBDC" w14:textId="77777777" w:rsidR="0043768E" w:rsidRDefault="0043768E" w:rsidP="0043768E">
      <w:pPr>
        <w:pStyle w:val="EX"/>
      </w:pPr>
      <w:r>
        <w:t>[32]</w:t>
      </w:r>
      <w:r>
        <w:tab/>
        <w:t>3GPP TS 22.016: "International Mobile Equipment Identities (IMEI)"</w:t>
      </w:r>
    </w:p>
    <w:p w14:paraId="032ADF56" w14:textId="77777777" w:rsidR="0043768E" w:rsidRDefault="0043768E" w:rsidP="0043768E">
      <w:pPr>
        <w:pStyle w:val="EX"/>
      </w:pPr>
      <w:r>
        <w:t>[33]</w:t>
      </w:r>
      <w:r>
        <w:tab/>
        <w:t>Void</w:t>
      </w:r>
    </w:p>
    <w:p w14:paraId="1EC695D3" w14:textId="77777777" w:rsidR="0043768E" w:rsidRDefault="0043768E" w:rsidP="0043768E">
      <w:pPr>
        <w:pStyle w:val="EX"/>
      </w:pPr>
      <w:r>
        <w:t>[34]</w:t>
      </w:r>
      <w:r>
        <w:tab/>
        <w:t>Void</w:t>
      </w:r>
    </w:p>
    <w:p w14:paraId="436E803E" w14:textId="77777777" w:rsidR="0043768E" w:rsidRDefault="0043768E" w:rsidP="0043768E">
      <w:pPr>
        <w:pStyle w:val="EX"/>
      </w:pPr>
      <w:r>
        <w:t>[35]</w:t>
      </w:r>
      <w:r>
        <w:tab/>
        <w:t>3GPP TS 45.056: "CTS-FP Radio Sub-system"</w:t>
      </w:r>
    </w:p>
    <w:p w14:paraId="013AAB09" w14:textId="77777777" w:rsidR="0043768E" w:rsidRDefault="0043768E" w:rsidP="0043768E">
      <w:pPr>
        <w:pStyle w:val="EX"/>
      </w:pPr>
      <w:r>
        <w:t>[36]</w:t>
      </w:r>
      <w:r>
        <w:tab/>
        <w:t>3GPP TS 42.009: "Security aspects"</w:t>
      </w:r>
    </w:p>
    <w:p w14:paraId="42C029F2" w14:textId="77777777" w:rsidR="0043768E" w:rsidRDefault="0043768E" w:rsidP="0043768E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61161329" w14:textId="77777777" w:rsidR="0043768E" w:rsidRDefault="0043768E" w:rsidP="0043768E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26EA06EE" w14:textId="77777777" w:rsidR="0043768E" w:rsidRDefault="0043768E" w:rsidP="0043768E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7B1895AD" w14:textId="77777777" w:rsidR="0043768E" w:rsidRDefault="0043768E" w:rsidP="0043768E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932F70B" w14:textId="77777777" w:rsidR="0043768E" w:rsidRDefault="0043768E" w:rsidP="0043768E">
      <w:pPr>
        <w:pStyle w:val="EX"/>
      </w:pPr>
      <w:r>
        <w:t>[41]</w:t>
      </w:r>
      <w:r>
        <w:tab/>
        <w:t>Void</w:t>
      </w:r>
    </w:p>
    <w:p w14:paraId="333C6219" w14:textId="77777777" w:rsidR="0043768E" w:rsidRDefault="0043768E" w:rsidP="0043768E">
      <w:pPr>
        <w:pStyle w:val="EX"/>
      </w:pPr>
      <w:r>
        <w:t>[42]</w:t>
      </w:r>
      <w:r>
        <w:tab/>
        <w:t>3GPP TS 33.102 "3G security; Security architecture"</w:t>
      </w:r>
    </w:p>
    <w:p w14:paraId="2E8C31B9" w14:textId="77777777" w:rsidR="0043768E" w:rsidRDefault="0043768E" w:rsidP="0043768E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35C5B79" w14:textId="77777777" w:rsidR="0043768E" w:rsidRDefault="0043768E" w:rsidP="0043768E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192E25EC" w14:textId="77777777" w:rsidR="0043768E" w:rsidRDefault="0043768E" w:rsidP="0043768E">
      <w:pPr>
        <w:pStyle w:val="EX"/>
      </w:pPr>
      <w:r>
        <w:t>[46]</w:t>
      </w:r>
      <w:r>
        <w:tab/>
        <w:t>3GPP TS 44.068: "Group Call Control (GCC) protocol".</w:t>
      </w:r>
    </w:p>
    <w:p w14:paraId="1A7196F8" w14:textId="77777777" w:rsidR="0043768E" w:rsidRDefault="0043768E" w:rsidP="0043768E">
      <w:pPr>
        <w:pStyle w:val="EX"/>
      </w:pPr>
      <w:r>
        <w:t>[47]</w:t>
      </w:r>
      <w:r>
        <w:tab/>
        <w:t>3GPP TS 44.069: "Broadcast Call Control (BCC) Protocol ".</w:t>
      </w:r>
    </w:p>
    <w:p w14:paraId="12B95F78" w14:textId="77777777" w:rsidR="0043768E" w:rsidRDefault="0043768E" w:rsidP="0043768E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6C903AFC" w14:textId="77777777" w:rsidR="0043768E" w:rsidRDefault="0043768E" w:rsidP="0043768E">
      <w:pPr>
        <w:pStyle w:val="EX"/>
      </w:pPr>
      <w:r>
        <w:t>[49]</w:t>
      </w:r>
      <w:r>
        <w:tab/>
        <w:t>Void</w:t>
      </w:r>
    </w:p>
    <w:p w14:paraId="7433BED1" w14:textId="77777777" w:rsidR="0043768E" w:rsidRDefault="0043768E" w:rsidP="0043768E">
      <w:pPr>
        <w:pStyle w:val="EX"/>
      </w:pPr>
      <w:r>
        <w:t>[50]</w:t>
      </w:r>
      <w:r>
        <w:tab/>
        <w:t>IETF RFC 4187: "EAP AKA Authentication".</w:t>
      </w:r>
    </w:p>
    <w:p w14:paraId="002C6013" w14:textId="77777777" w:rsidR="0043768E" w:rsidRDefault="0043768E" w:rsidP="0043768E">
      <w:pPr>
        <w:pStyle w:val="EX"/>
      </w:pPr>
      <w:r>
        <w:t>[51]</w:t>
      </w:r>
      <w:r>
        <w:tab/>
        <w:t>IETF RFC 4186: "EAP SIM Authentication".</w:t>
      </w:r>
    </w:p>
    <w:p w14:paraId="416E6E07" w14:textId="77777777" w:rsidR="0043768E" w:rsidRDefault="0043768E" w:rsidP="0043768E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447FD411" w14:textId="77777777" w:rsidR="0043768E" w:rsidRDefault="0043768E" w:rsidP="0043768E">
      <w:pPr>
        <w:pStyle w:val="EX"/>
      </w:pPr>
      <w:r>
        <w:t>[53]</w:t>
      </w:r>
      <w:r>
        <w:tab/>
        <w:t>IETF RFC 4282: "The Network Access Identifier".</w:t>
      </w:r>
    </w:p>
    <w:p w14:paraId="76F76A03" w14:textId="77777777" w:rsidR="0043768E" w:rsidRDefault="0043768E" w:rsidP="0043768E">
      <w:pPr>
        <w:pStyle w:val="EX"/>
      </w:pPr>
      <w:r>
        <w:t>[54]</w:t>
      </w:r>
      <w:r>
        <w:tab/>
        <w:t>IETF RFC 2279: "UTF-8, a transformation format of ISO 10646".</w:t>
      </w:r>
    </w:p>
    <w:p w14:paraId="0CAAED21" w14:textId="77777777" w:rsidR="0043768E" w:rsidRDefault="0043768E" w:rsidP="0043768E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1457BE2B" w14:textId="77777777" w:rsidR="0043768E" w:rsidRDefault="0043768E" w:rsidP="0043768E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05272D6C" w14:textId="77777777" w:rsidR="0043768E" w:rsidRDefault="0043768E" w:rsidP="0043768E">
      <w:pPr>
        <w:pStyle w:val="EX"/>
      </w:pPr>
      <w:r>
        <w:lastRenderedPageBreak/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B064BBF" w14:textId="77777777" w:rsidR="0043768E" w:rsidRDefault="0043768E" w:rsidP="0043768E">
      <w:pPr>
        <w:pStyle w:val="EX"/>
      </w:pPr>
      <w:r>
        <w:t>[60]</w:t>
      </w:r>
      <w:r>
        <w:tab/>
        <w:t>IEEE 1003.1-2004, Part 1: Base Definitions</w:t>
      </w:r>
    </w:p>
    <w:p w14:paraId="4B94AB1D" w14:textId="77777777" w:rsidR="0043768E" w:rsidRDefault="0043768E" w:rsidP="0043768E">
      <w:pPr>
        <w:pStyle w:val="EX"/>
      </w:pPr>
      <w:r>
        <w:t>[61]</w:t>
      </w:r>
      <w:r>
        <w:tab/>
        <w:t>3GPP TS 43.318: "Generic Access to the A/Gb interface; Stage 2"</w:t>
      </w:r>
    </w:p>
    <w:p w14:paraId="21755160" w14:textId="77777777" w:rsidR="0043768E" w:rsidRDefault="0043768E" w:rsidP="0043768E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2CBFA18C" w14:textId="77777777" w:rsidR="0043768E" w:rsidRDefault="0043768E" w:rsidP="0043768E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EA55140" w14:textId="77777777" w:rsidR="0043768E" w:rsidRDefault="0043768E" w:rsidP="0043768E">
      <w:pPr>
        <w:pStyle w:val="EX"/>
      </w:pPr>
      <w:r>
        <w:t>[64]</w:t>
      </w:r>
      <w:r>
        <w:tab/>
        <w:t>IETF RFC 2606: "Reserved Top Level DNS Names"</w:t>
      </w:r>
    </w:p>
    <w:p w14:paraId="372AD27A" w14:textId="77777777" w:rsidR="0043768E" w:rsidRDefault="0043768E" w:rsidP="0043768E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0D95E14" w14:textId="77777777" w:rsidR="0043768E" w:rsidRDefault="0043768E" w:rsidP="0043768E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2DFACAE2" w14:textId="77777777" w:rsidR="0043768E" w:rsidRDefault="0043768E" w:rsidP="0043768E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>3GPP2 X.S0013-004: "IP Multimedia Call Control Protocol based on SIP and SDP; Stage 3"</w:t>
      </w:r>
    </w:p>
    <w:p w14:paraId="0945FAA0" w14:textId="77777777" w:rsidR="0043768E" w:rsidRDefault="0043768E" w:rsidP="0043768E">
      <w:pPr>
        <w:pStyle w:val="EX"/>
      </w:pPr>
      <w:r>
        <w:t>[68]</w:t>
      </w:r>
      <w:r>
        <w:tab/>
        <w:t>3GPP TS 23.402: "Architecture Enhancements for non-3GPP accesses"</w:t>
      </w:r>
    </w:p>
    <w:p w14:paraId="5CAC85C8" w14:textId="77777777" w:rsidR="0043768E" w:rsidRDefault="0043768E" w:rsidP="0043768E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61952DF2" w14:textId="77777777" w:rsidR="0043768E" w:rsidRDefault="0043768E" w:rsidP="0043768E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33108ECE" w14:textId="77777777" w:rsidR="0043768E" w:rsidRDefault="0043768E" w:rsidP="0043768E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1D435246" w14:textId="77777777" w:rsidR="0043768E" w:rsidRDefault="0043768E" w:rsidP="0043768E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AB80E50" w14:textId="77777777" w:rsidR="0043768E" w:rsidRDefault="0043768E" w:rsidP="0043768E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09E675" w14:textId="77777777" w:rsidR="0043768E" w:rsidRDefault="0043768E" w:rsidP="0043768E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10DAF6B7" w14:textId="77777777" w:rsidR="0043768E" w:rsidRDefault="0043768E" w:rsidP="0043768E">
      <w:pPr>
        <w:pStyle w:val="EX"/>
      </w:pPr>
      <w:r>
        <w:t>[75]</w:t>
      </w:r>
      <w:r>
        <w:tab/>
        <w:t>Void</w:t>
      </w:r>
    </w:p>
    <w:p w14:paraId="3B3786A6" w14:textId="77777777" w:rsidR="0043768E" w:rsidRDefault="0043768E" w:rsidP="0043768E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5C3562AC" w14:textId="77777777" w:rsidR="0043768E" w:rsidRDefault="0043768E" w:rsidP="0043768E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07174E8F" w14:textId="77777777" w:rsidR="0043768E" w:rsidRDefault="0043768E" w:rsidP="0043768E">
      <w:pPr>
        <w:pStyle w:val="EX"/>
      </w:pPr>
      <w:r>
        <w:t>[78]</w:t>
      </w:r>
      <w:r>
        <w:tab/>
        <w:t>3GPP TS 29.273: "Evolved Packet System; 3GPP EPS AAA Interfaces"</w:t>
      </w:r>
    </w:p>
    <w:p w14:paraId="242D70E9" w14:textId="77777777" w:rsidR="0043768E" w:rsidRDefault="0043768E" w:rsidP="0043768E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E514D84" w14:textId="77777777" w:rsidR="0043768E" w:rsidRDefault="0043768E" w:rsidP="0043768E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017CDF9" w14:textId="77777777" w:rsidR="0043768E" w:rsidRDefault="0043768E" w:rsidP="0043768E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7C45773C" w14:textId="77777777" w:rsidR="0043768E" w:rsidRDefault="0043768E" w:rsidP="0043768E">
      <w:pPr>
        <w:pStyle w:val="EX"/>
      </w:pPr>
      <w:r>
        <w:t>[82]</w:t>
      </w:r>
      <w:r>
        <w:tab/>
        <w:t>IETF 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0FFC3854" w14:textId="77777777" w:rsidR="0043768E" w:rsidRDefault="0043768E" w:rsidP="0043768E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5A09A7FC" w14:textId="77777777" w:rsidR="0043768E" w:rsidRDefault="0043768E" w:rsidP="0043768E">
      <w:pPr>
        <w:pStyle w:val="EX"/>
      </w:pPr>
      <w:r>
        <w:t>[84]</w:t>
      </w:r>
      <w:r>
        <w:tab/>
        <w:t>3GPP TS 36.413: "Evolved Universal Terrestrial Radio Access Network (E-UTRAN) ; S1 Application Protocol (S1AP)".</w:t>
      </w:r>
    </w:p>
    <w:p w14:paraId="3F7E5499" w14:textId="77777777" w:rsidR="0043768E" w:rsidRDefault="0043768E" w:rsidP="0043768E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6C805A8E" w14:textId="77777777" w:rsidR="0043768E" w:rsidRDefault="0043768E" w:rsidP="0043768E">
      <w:pPr>
        <w:pStyle w:val="EX"/>
      </w:pPr>
      <w:bookmarkStart w:id="11" w:name="_PERM_MCCTEMPBM_CRPT51510003___5"/>
      <w:r>
        <w:lastRenderedPageBreak/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Hyperlink"/>
          </w:rPr>
          <w:t>http://standards.ieee.org/regauth/oui/tutorials/EUI64.html</w:t>
        </w:r>
      </w:hyperlink>
    </w:p>
    <w:bookmarkEnd w:id="11"/>
    <w:p w14:paraId="131EE5C9" w14:textId="77777777" w:rsidR="0043768E" w:rsidRDefault="0043768E" w:rsidP="0043768E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23620E96" w14:textId="77777777" w:rsidR="0043768E" w:rsidRDefault="0043768E" w:rsidP="0043768E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03D65DAC" w14:textId="77777777" w:rsidR="0043768E" w:rsidRDefault="0043768E" w:rsidP="0043768E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51D44668" w14:textId="77777777" w:rsidR="0043768E" w:rsidRDefault="0043768E" w:rsidP="0043768E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579DE317" w14:textId="77777777" w:rsidR="0043768E" w:rsidRDefault="0043768E" w:rsidP="0043768E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5F1DC4FE" w14:textId="77777777" w:rsidR="0043768E" w:rsidRDefault="0043768E" w:rsidP="0043768E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141B23BC" w14:textId="77777777" w:rsidR="0043768E" w:rsidRDefault="0043768E" w:rsidP="0043768E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7036A681" w14:textId="77777777" w:rsidR="0043768E" w:rsidRDefault="0043768E" w:rsidP="0043768E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>IETF RFC 4825: "The Extensible Markup Language (XML) Configuration Access Protocol (XCAP)".</w:t>
      </w:r>
    </w:p>
    <w:p w14:paraId="7B9EA071" w14:textId="77777777" w:rsidR="0043768E" w:rsidRDefault="0043768E" w:rsidP="0043768E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0F7DF961" w14:textId="77777777" w:rsidR="0043768E" w:rsidRDefault="0043768E" w:rsidP="0043768E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ED4A81F" w14:textId="77777777" w:rsidR="0043768E" w:rsidRDefault="0043768E" w:rsidP="0043768E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6F429BB4" w14:textId="77777777" w:rsidR="0043768E" w:rsidRDefault="0043768E" w:rsidP="0043768E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695C3EB3" w14:textId="77777777" w:rsidR="0043768E" w:rsidRDefault="0043768E" w:rsidP="0043768E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12DE520A" w14:textId="77777777" w:rsidR="0043768E" w:rsidRDefault="0043768E" w:rsidP="0043768E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75FE0A85" w14:textId="77777777" w:rsidR="0043768E" w:rsidRDefault="0043768E" w:rsidP="0043768E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2DE675B2" w14:textId="77777777" w:rsidR="0043768E" w:rsidRDefault="0043768E" w:rsidP="0043768E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D3DFE5C" w14:textId="77777777" w:rsidR="0043768E" w:rsidRDefault="0043768E" w:rsidP="0043768E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4E540150" w14:textId="77777777" w:rsidR="0043768E" w:rsidRDefault="0043768E" w:rsidP="0043768E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7C33780" w14:textId="77777777" w:rsidR="0043768E" w:rsidRDefault="0043768E" w:rsidP="0043768E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6734F061" w14:textId="77777777" w:rsidR="0043768E" w:rsidRDefault="0043768E" w:rsidP="0043768E">
      <w:pPr>
        <w:pStyle w:val="EX"/>
      </w:pPr>
      <w:r>
        <w:t>[106]</w:t>
      </w:r>
      <w:r>
        <w:tab/>
        <w:t>3GPP TS 29.212: "Policy and Charging Control (PCC); Reference points".</w:t>
      </w:r>
    </w:p>
    <w:p w14:paraId="74F6B2FE" w14:textId="77777777" w:rsidR="0043768E" w:rsidRDefault="0043768E" w:rsidP="0043768E">
      <w:pPr>
        <w:pStyle w:val="EX"/>
      </w:pPr>
      <w:r>
        <w:t>[107]</w:t>
      </w:r>
      <w:r>
        <w:tab/>
        <w:t>3GPP TS 23.203: "Policy and charging control architecture".</w:t>
      </w:r>
    </w:p>
    <w:p w14:paraId="373DC0D8" w14:textId="77777777" w:rsidR="0043768E" w:rsidRDefault="0043768E" w:rsidP="0043768E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571C0100" w14:textId="77777777" w:rsidR="0043768E" w:rsidRDefault="0043768E" w:rsidP="0043768E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85F315E" w14:textId="77777777" w:rsidR="0043768E" w:rsidRDefault="0043768E" w:rsidP="0043768E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26F5D138" w14:textId="77777777" w:rsidR="0043768E" w:rsidRDefault="0043768E" w:rsidP="0043768E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F6824AA" w14:textId="77777777" w:rsidR="0043768E" w:rsidRDefault="0043768E" w:rsidP="0043768E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19536700" w14:textId="77777777" w:rsidR="0043768E" w:rsidRDefault="0043768E" w:rsidP="0043768E">
      <w:pPr>
        <w:pStyle w:val="EX"/>
      </w:pPr>
      <w:r>
        <w:lastRenderedPageBreak/>
        <w:t>[114]</w:t>
      </w:r>
      <w:r>
        <w:tab/>
        <w:t>3GPP TS 23.280: "Common functional architecture to support mission critical services".</w:t>
      </w:r>
    </w:p>
    <w:p w14:paraId="2FA32B4A" w14:textId="77777777" w:rsidR="0043768E" w:rsidRDefault="0043768E" w:rsidP="0043768E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21C089E1" w14:textId="77777777" w:rsidR="0043768E" w:rsidRDefault="0043768E" w:rsidP="0043768E">
      <w:pPr>
        <w:pStyle w:val="EX"/>
      </w:pPr>
      <w:r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727647F7" w14:textId="77777777" w:rsidR="0043768E" w:rsidRDefault="0043768E" w:rsidP="0043768E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3EB3B6A8" w14:textId="77777777" w:rsidR="0043768E" w:rsidRDefault="0043768E" w:rsidP="0043768E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0F73227A" w14:textId="77777777" w:rsidR="0043768E" w:rsidRDefault="0043768E" w:rsidP="0043768E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E54D2" w14:textId="77777777" w:rsidR="0043768E" w:rsidRDefault="0043768E" w:rsidP="0043768E">
      <w:pPr>
        <w:pStyle w:val="EX"/>
      </w:pPr>
      <w:r>
        <w:t>[120]</w:t>
      </w:r>
      <w:r>
        <w:tab/>
        <w:t>3GPP TS 23.502: "Procedures for the 5G System; Stage 2".</w:t>
      </w:r>
    </w:p>
    <w:p w14:paraId="0E08E677" w14:textId="77777777" w:rsidR="0043768E" w:rsidRDefault="0043768E" w:rsidP="0043768E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067E2579" w14:textId="77777777" w:rsidR="0043768E" w:rsidRDefault="0043768E" w:rsidP="0043768E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7035F3" w14:textId="77777777" w:rsidR="0043768E" w:rsidRDefault="0043768E" w:rsidP="0043768E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5BD27E72" w14:textId="77777777" w:rsidR="0043768E" w:rsidRDefault="0043768E" w:rsidP="0043768E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3549CD15" w14:textId="77777777" w:rsidR="0043768E" w:rsidRDefault="0043768E" w:rsidP="0043768E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6B4D6728" w14:textId="77777777" w:rsidR="0043768E" w:rsidRDefault="0043768E" w:rsidP="0043768E">
      <w:pPr>
        <w:pStyle w:val="EX"/>
      </w:pPr>
      <w:r>
        <w:t>[126]</w:t>
      </w:r>
      <w:r>
        <w:tab/>
        <w:t>IETF RFC 7542: "The Network Access Identifier".</w:t>
      </w:r>
    </w:p>
    <w:p w14:paraId="137B6325" w14:textId="77777777" w:rsidR="0043768E" w:rsidRDefault="0043768E" w:rsidP="0043768E">
      <w:pPr>
        <w:pStyle w:val="EX"/>
      </w:pPr>
      <w:r>
        <w:t>[127]</w:t>
      </w:r>
      <w:r>
        <w:tab/>
        <w:t>IETF RFC 2818: "HTTP over TLS".</w:t>
      </w:r>
    </w:p>
    <w:p w14:paraId="7F972E6C" w14:textId="77777777" w:rsidR="0043768E" w:rsidRDefault="0043768E" w:rsidP="0043768E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65DCD6F9" w14:textId="77777777" w:rsidR="0043768E" w:rsidRDefault="0043768E" w:rsidP="0043768E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64300478" w14:textId="77777777" w:rsidR="0043768E" w:rsidRDefault="0043768E" w:rsidP="0043768E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21284CA8" w14:textId="77777777" w:rsidR="0043768E" w:rsidRDefault="0043768E" w:rsidP="0043768E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22119370" w14:textId="77777777" w:rsidR="0043768E" w:rsidRDefault="0043768E" w:rsidP="0043768E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1751F154" w14:textId="77777777" w:rsidR="0043768E" w:rsidRDefault="0043768E" w:rsidP="0043768E">
      <w:pPr>
        <w:pStyle w:val="EX"/>
      </w:pPr>
      <w:r>
        <w:t>[133]</w:t>
      </w:r>
      <w:r>
        <w:tab/>
        <w:t>BBF WT-470: "5G FMC Architecture".</w:t>
      </w:r>
    </w:p>
    <w:p w14:paraId="3DA3DB7D" w14:textId="77777777" w:rsidR="0043768E" w:rsidRDefault="0043768E" w:rsidP="0043768E">
      <w:pPr>
        <w:pStyle w:val="EX"/>
      </w:pPr>
      <w:r>
        <w:t>[134]</w:t>
      </w:r>
      <w:r>
        <w:tab/>
        <w:t>CableLabs WR-TR-5WWC-ARCH: "5G Wireless Wireline Converged Core Architecture".</w:t>
      </w:r>
    </w:p>
    <w:p w14:paraId="5228182F" w14:textId="77777777" w:rsidR="0043768E" w:rsidRDefault="0043768E" w:rsidP="0043768E">
      <w:pPr>
        <w:pStyle w:val="EX"/>
      </w:pPr>
      <w:r>
        <w:t>[135]</w:t>
      </w:r>
      <w:r>
        <w:tab/>
        <w:t>CableLabs DOCSIS MULPI: "Data-Over-Cable Service Interface Specifications DOCSIS 3.1, MAC and Upper Layer Protocols Interface Specification".</w:t>
      </w:r>
    </w:p>
    <w:p w14:paraId="6734B1BE" w14:textId="77777777" w:rsidR="0043768E" w:rsidRDefault="0043768E" w:rsidP="0043768E">
      <w:pPr>
        <w:pStyle w:val="EX"/>
        <w:rPr>
          <w:rStyle w:val="Hyperlink"/>
        </w:rPr>
      </w:pPr>
      <w:bookmarkStart w:id="12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Hyperlink"/>
          </w:rPr>
          <w:t>https://standards.ieee.org/content/dam/ieee-standards/standards/web/documents/tutorials/eui.pdf</w:t>
        </w:r>
      </w:hyperlink>
    </w:p>
    <w:bookmarkEnd w:id="12"/>
    <w:p w14:paraId="6B93AABA" w14:textId="77777777" w:rsidR="0043768E" w:rsidRDefault="0043768E" w:rsidP="0043768E">
      <w:pPr>
        <w:pStyle w:val="EX"/>
      </w:pPr>
      <w:r>
        <w:rPr>
          <w:rStyle w:val="Hyperlink"/>
        </w:rPr>
        <w:t>[137]</w:t>
      </w:r>
      <w:r>
        <w:rPr>
          <w:rStyle w:val="Hyperlink"/>
        </w:rPr>
        <w:tab/>
      </w:r>
      <w:r>
        <w:t>3GPP TS 36.331: "Evolved Universal Terrestrial Radio Access (E-UTRA); Radio Resource Control (RRC); Protocol specification"</w:t>
      </w:r>
    </w:p>
    <w:p w14:paraId="1B098035" w14:textId="77777777" w:rsidR="0043768E" w:rsidRDefault="0043768E" w:rsidP="0043768E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688349D" w14:textId="77777777" w:rsidR="0043768E" w:rsidRDefault="0043768E" w:rsidP="0043768E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42575030" w14:textId="632340B4" w:rsidR="0043768E" w:rsidRDefault="0043768E" w:rsidP="0043768E">
      <w:pPr>
        <w:pStyle w:val="EX"/>
        <w:rPr>
          <w:ins w:id="13" w:author="Frank 202204 v1" w:date="2022-04-10T16:27:00Z"/>
        </w:rPr>
      </w:pPr>
      <w:r>
        <w:t>[140]</w:t>
      </w:r>
      <w:r>
        <w:tab/>
        <w:t>3GPP TS 23.247: "Architectural enhancements for 5G multicast-broadcast services".</w:t>
      </w:r>
    </w:p>
    <w:p w14:paraId="0D9B91BA" w14:textId="67958AAA" w:rsidR="0043768E" w:rsidRDefault="0043768E" w:rsidP="0043768E">
      <w:pPr>
        <w:pStyle w:val="EX"/>
        <w:rPr>
          <w:ins w:id="14" w:author="Frank 202204 v1" w:date="2022-04-10T16:27:00Z"/>
          <w:lang w:eastAsia="ko-KR"/>
        </w:rPr>
      </w:pPr>
      <w:ins w:id="15" w:author="Frank 202204 v1" w:date="2022-04-10T16:27:00Z">
        <w:r>
          <w:t>[</w:t>
        </w:r>
      </w:ins>
      <w:ins w:id="16" w:author="Frank 202204 v1" w:date="2022-04-10T16:28:00Z">
        <w:r>
          <w:t>x</w:t>
        </w:r>
      </w:ins>
      <w:ins w:id="17" w:author="Frank 202204 v1" w:date="2022-04-10T16:27:00Z">
        <w:r>
          <w:t>]</w:t>
        </w:r>
        <w:r>
          <w:tab/>
          <w:t>3GPP TS 38.300: "NR; NR and NG-RAN Overall Description; Stage 2".</w:t>
        </w:r>
      </w:ins>
    </w:p>
    <w:p w14:paraId="5A761A59" w14:textId="77777777" w:rsidR="0043768E" w:rsidRDefault="0043768E" w:rsidP="0043768E">
      <w:pPr>
        <w:pStyle w:val="EX"/>
      </w:pPr>
    </w:p>
    <w:p w14:paraId="2F45047A" w14:textId="6DC31C81" w:rsidR="0043768E" w:rsidRDefault="0043768E" w:rsidP="0043768E"/>
    <w:p w14:paraId="60B955F4" w14:textId="0006CA8F" w:rsidR="0043768E" w:rsidRPr="006B5418" w:rsidRDefault="0043768E" w:rsidP="00437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D5F8A" w14:textId="1F0F7695" w:rsidR="00352058" w:rsidRDefault="00352058" w:rsidP="00352058">
      <w:pPr>
        <w:pStyle w:val="Heading2"/>
        <w:rPr>
          <w:ins w:id="18" w:author="Frank 202204 PA1" w:date="2022-03-18T16:44:00Z"/>
          <w:lang w:eastAsia="en-GB"/>
        </w:rPr>
      </w:pPr>
      <w:ins w:id="19" w:author="Frank 202204 PA1" w:date="2022-03-18T16:44:00Z">
        <w:r>
          <w:t>30.</w:t>
        </w:r>
      </w:ins>
      <w:ins w:id="20" w:author="Frank 202204 PA1" w:date="2022-03-20T15:05:00Z">
        <w:r w:rsidR="0063121E">
          <w:t>x</w:t>
        </w:r>
      </w:ins>
      <w:ins w:id="21" w:author="Frank 202204 PA1" w:date="2022-03-18T16:44:00Z">
        <w:r>
          <w:tab/>
          <w:t xml:space="preserve">Structure of </w:t>
        </w:r>
      </w:ins>
      <w:ins w:id="22" w:author="Frank 202204 PA1" w:date="2022-03-20T15:03:00Z">
        <w:r w:rsidR="0063121E" w:rsidRPr="007E31D2">
          <w:t xml:space="preserve">MBS </w:t>
        </w:r>
        <w:r w:rsidR="0063121E" w:rsidRPr="00E62C81">
          <w:t xml:space="preserve">Frequency </w:t>
        </w:r>
        <w:r w:rsidR="0063121E">
          <w:t>S</w:t>
        </w:r>
        <w:r w:rsidR="0063121E" w:rsidRPr="00E62C81">
          <w:t xml:space="preserve">election </w:t>
        </w:r>
        <w:r w:rsidR="0063121E">
          <w:t>A</w:t>
        </w:r>
        <w:r w:rsidR="0063121E" w:rsidRPr="00E62C81">
          <w:t>rea</w:t>
        </w:r>
        <w:r w:rsidR="0063121E">
          <w:t xml:space="preserve"> </w:t>
        </w:r>
        <w:r w:rsidR="0063121E" w:rsidRPr="007E31D2">
          <w:t>ID</w:t>
        </w:r>
      </w:ins>
    </w:p>
    <w:p w14:paraId="72F6D22C" w14:textId="7152B952" w:rsidR="00352058" w:rsidRDefault="00352058" w:rsidP="00352058">
      <w:pPr>
        <w:rPr>
          <w:ins w:id="23" w:author="Frank 202204 PA1" w:date="2022-03-18T16:44:00Z"/>
        </w:rPr>
      </w:pPr>
      <w:ins w:id="24" w:author="Frank 202204 PA1" w:date="2022-03-18T16:44:00Z">
        <w:r>
          <w:t xml:space="preserve">The concept of </w:t>
        </w:r>
      </w:ins>
      <w:ins w:id="25" w:author="Frank 202204 PA1" w:date="2022-03-24T09:20:00Z">
        <w:r w:rsidR="00CA746D" w:rsidRPr="007E31D2">
          <w:t xml:space="preserve">MBS </w:t>
        </w:r>
        <w:r w:rsidR="00CA746D" w:rsidRPr="00E62C81">
          <w:t xml:space="preserve">Frequency </w:t>
        </w:r>
        <w:r w:rsidR="00CA746D">
          <w:t>S</w:t>
        </w:r>
        <w:r w:rsidR="00CA746D" w:rsidRPr="00E62C81">
          <w:t xml:space="preserve">election </w:t>
        </w:r>
        <w:r w:rsidR="00CA746D">
          <w:t>A</w:t>
        </w:r>
        <w:r w:rsidR="00CA746D" w:rsidRPr="00E62C81">
          <w:t>rea</w:t>
        </w:r>
        <w:r w:rsidR="00CA746D">
          <w:t xml:space="preserve"> </w:t>
        </w:r>
        <w:r w:rsidR="00CA746D" w:rsidRPr="007E31D2">
          <w:t>ID</w:t>
        </w:r>
        <w:r w:rsidR="00CA746D">
          <w:t xml:space="preserve"> </w:t>
        </w:r>
      </w:ins>
      <w:ins w:id="26" w:author="Frank 202204 PA1" w:date="2022-03-18T16:44:00Z">
        <w:r>
          <w:t xml:space="preserve">is defined in </w:t>
        </w:r>
      </w:ins>
      <w:ins w:id="27" w:author="Frank 202204 PA1" w:date="2022-03-20T15:05:00Z">
        <w:r w:rsidR="0063121E">
          <w:t xml:space="preserve">clause 6.5.4 of </w:t>
        </w:r>
      </w:ins>
      <w:ins w:id="28" w:author="Frank 202204 PA1" w:date="2022-03-18T16:44:00Z">
        <w:r>
          <w:t>3GPP TS 23.247 [140].</w:t>
        </w:r>
      </w:ins>
    </w:p>
    <w:p w14:paraId="7C20C353" w14:textId="77777777" w:rsidR="0063121E" w:rsidRDefault="0063121E" w:rsidP="0063121E">
      <w:pPr>
        <w:rPr>
          <w:ins w:id="29" w:author="Frank 202204 PA1" w:date="2022-03-20T15:04:00Z"/>
          <w:rFonts w:eastAsia="MS Mincho"/>
          <w:lang w:val="en-US"/>
        </w:rPr>
      </w:pPr>
      <w:ins w:id="30" w:author="Frank 202204 PA1" w:date="2022-03-20T15:04:00Z">
        <w:r>
          <w:rPr>
            <w:rFonts w:eastAsia="MS Mincho"/>
            <w:lang w:val="en-US"/>
          </w:rPr>
          <w:t xml:space="preserve">The MBS </w:t>
        </w:r>
        <w:r w:rsidRPr="00E62C81">
          <w:rPr>
            <w:rFonts w:eastAsia="MS Mincho"/>
          </w:rPr>
          <w:t xml:space="preserve">Frequency </w:t>
        </w:r>
        <w:r>
          <w:rPr>
            <w:rFonts w:eastAsia="MS Mincho"/>
          </w:rPr>
          <w:t>S</w:t>
        </w:r>
        <w:r w:rsidRPr="00E62C81">
          <w:rPr>
            <w:rFonts w:eastAsia="MS Mincho"/>
          </w:rPr>
          <w:t xml:space="preserve">election </w:t>
        </w:r>
        <w:r>
          <w:rPr>
            <w:rFonts w:eastAsia="MS Mincho"/>
          </w:rPr>
          <w:t>A</w:t>
        </w:r>
        <w:r w:rsidRPr="00E62C81">
          <w:rPr>
            <w:rFonts w:eastAsia="MS Mincho"/>
          </w:rPr>
          <w:t>rea</w:t>
        </w:r>
        <w:r>
          <w:rPr>
            <w:rFonts w:eastAsia="MS Mincho"/>
          </w:rPr>
          <w:t xml:space="preserve"> (FSA)</w:t>
        </w:r>
        <w:r>
          <w:rPr>
            <w:rFonts w:eastAsia="MS Mincho"/>
            <w:lang w:val="en-US"/>
          </w:rPr>
          <w:t xml:space="preserve"> ID is used for broadcast MBS session to guide the frequency selection of the UE.</w:t>
        </w:r>
      </w:ins>
    </w:p>
    <w:p w14:paraId="0FF23F57" w14:textId="42489B66" w:rsidR="0063121E" w:rsidRDefault="0063121E" w:rsidP="0063121E">
      <w:pPr>
        <w:rPr>
          <w:ins w:id="31" w:author="Frank 202204 PA1" w:date="2022-03-20T15:04:00Z"/>
          <w:rFonts w:eastAsia="MS Mincho"/>
          <w:lang w:val="en-US"/>
        </w:rPr>
      </w:pPr>
      <w:ins w:id="32" w:author="Frank 202204 PA1" w:date="2022-03-20T15:04:00Z">
        <w:r>
          <w:rPr>
            <w:rFonts w:eastAsia="MS Mincho"/>
            <w:lang w:val="en-US"/>
          </w:rPr>
          <w:t>The MBS FSA ID identifies a preconfigured area within, and in proximity to, which the cell(s) announces the MBS FSA ID and the associating frequency (</w:t>
        </w:r>
      </w:ins>
      <w:ins w:id="33" w:author="Frank 202204 PA1" w:date="2022-03-24T09:21:00Z">
        <w:r w:rsidR="00141A68">
          <w:rPr>
            <w:rFonts w:eastAsia="MS Mincho"/>
            <w:lang w:val="en-US"/>
          </w:rPr>
          <w:t xml:space="preserve">for </w:t>
        </w:r>
      </w:ins>
      <w:ins w:id="34" w:author="Frank 202204 PA1" w:date="2022-03-20T15:04:00Z">
        <w:r>
          <w:rPr>
            <w:rFonts w:eastAsia="MS Mincho"/>
            <w:lang w:val="en-US"/>
          </w:rPr>
          <w:t xml:space="preserve">details see </w:t>
        </w:r>
      </w:ins>
      <w:ins w:id="35" w:author="Frank 202204 v1" w:date="2022-04-11T09:53:00Z">
        <w:r w:rsidR="00EE521C">
          <w:rPr>
            <w:rFonts w:eastAsia="MS Mincho"/>
            <w:lang w:val="en-US"/>
          </w:rPr>
          <w:t>3GPP </w:t>
        </w:r>
      </w:ins>
      <w:ins w:id="36" w:author="Frank 202204 PA1" w:date="2022-03-20T15:04:00Z">
        <w:r>
          <w:rPr>
            <w:rFonts w:eastAsia="MS Mincho"/>
            <w:lang w:val="en-US"/>
          </w:rPr>
          <w:t>TS 38.300 [</w:t>
        </w:r>
      </w:ins>
      <w:ins w:id="37" w:author="Frank 202204 v1" w:date="2022-04-10T16:28:00Z">
        <w:r w:rsidR="0043768E">
          <w:rPr>
            <w:rFonts w:eastAsia="MS Mincho"/>
            <w:lang w:val="en-US"/>
          </w:rPr>
          <w:t>x</w:t>
        </w:r>
      </w:ins>
      <w:ins w:id="38" w:author="Frank 202204 PA1" w:date="2022-03-20T15:04:00Z">
        <w:r>
          <w:rPr>
            <w:rFonts w:eastAsia="MS Mincho"/>
            <w:lang w:val="en-US"/>
          </w:rPr>
          <w:t>]). MBS FSA ID and their mapping to frequencies are provided to RAN nodes via OAM.</w:t>
        </w:r>
      </w:ins>
    </w:p>
    <w:p w14:paraId="08D880C6" w14:textId="2FB69C7A" w:rsidR="00352058" w:rsidRDefault="0063121E" w:rsidP="00352058">
      <w:pPr>
        <w:rPr>
          <w:ins w:id="39" w:author="Frank 202204 PA1" w:date="2022-03-18T16:44:00Z"/>
        </w:rPr>
      </w:pPr>
      <w:ins w:id="40" w:author="Frank 202204 PA1" w:date="2022-03-20T15:05:00Z">
        <w:r>
          <w:t xml:space="preserve">An </w:t>
        </w:r>
        <w:r>
          <w:rPr>
            <w:rFonts w:eastAsia="MS Mincho"/>
            <w:lang w:val="en-US"/>
          </w:rPr>
          <w:t xml:space="preserve">MBS FSA ID </w:t>
        </w:r>
      </w:ins>
      <w:ins w:id="41" w:author="Frank 202204 PA1" w:date="2022-03-18T16:44:00Z">
        <w:r w:rsidR="00352058">
          <w:t xml:space="preserve">shall be a </w:t>
        </w:r>
      </w:ins>
      <w:ins w:id="42" w:author="Frank 202204 PA1" w:date="2022-03-23T10:44:00Z">
        <w:r w:rsidR="00225421">
          <w:t xml:space="preserve">string </w:t>
        </w:r>
      </w:ins>
      <w:ins w:id="43" w:author="Frank 202204 v1" w:date="2022-04-10T16:28:00Z">
        <w:r w:rsidR="0043768E">
          <w:t>of</w:t>
        </w:r>
      </w:ins>
      <w:ins w:id="44" w:author="Frank 202204 PA1" w:date="2022-03-23T10:45:00Z">
        <w:r w:rsidR="00225421">
          <w:t xml:space="preserve"> 6 hexadecimal digits</w:t>
        </w:r>
      </w:ins>
      <w:ins w:id="45" w:author="Frank 202204 PA1" w:date="2022-03-18T16:44:00Z">
        <w:r w:rsidR="00352058">
          <w:t>.</w:t>
        </w:r>
      </w:ins>
    </w:p>
    <w:p w14:paraId="587AF73F" w14:textId="5006A2C0" w:rsidR="00F15DE3" w:rsidRPr="006B5418" w:rsidRDefault="00F15DE3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5EF6" w14:textId="77777777" w:rsidR="00C17D3C" w:rsidRDefault="00C17D3C">
      <w:r>
        <w:separator/>
      </w:r>
    </w:p>
  </w:endnote>
  <w:endnote w:type="continuationSeparator" w:id="0">
    <w:p w14:paraId="5EFCECF6" w14:textId="77777777" w:rsidR="00C17D3C" w:rsidRDefault="00C1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90B8" w14:textId="77777777" w:rsidR="00C17D3C" w:rsidRDefault="00C17D3C">
      <w:r>
        <w:separator/>
      </w:r>
    </w:p>
  </w:footnote>
  <w:footnote w:type="continuationSeparator" w:id="0">
    <w:p w14:paraId="38F6D9D5" w14:textId="77777777" w:rsidR="00C17D3C" w:rsidRDefault="00C17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17D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17D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0C89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8EF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1EC92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v1">
    <w15:presenceInfo w15:providerId="None" w15:userId="Frank 202204 v1"/>
  </w15:person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2777"/>
    <w:rsid w:val="000A6394"/>
    <w:rsid w:val="000B7FED"/>
    <w:rsid w:val="000C038A"/>
    <w:rsid w:val="000C11AB"/>
    <w:rsid w:val="000C6598"/>
    <w:rsid w:val="000D44B3"/>
    <w:rsid w:val="00141A68"/>
    <w:rsid w:val="00145D43"/>
    <w:rsid w:val="00165A23"/>
    <w:rsid w:val="00192C46"/>
    <w:rsid w:val="001A08B3"/>
    <w:rsid w:val="001A7B60"/>
    <w:rsid w:val="001B52F0"/>
    <w:rsid w:val="001B7A65"/>
    <w:rsid w:val="001E41F3"/>
    <w:rsid w:val="001F43A4"/>
    <w:rsid w:val="0022542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37629"/>
    <w:rsid w:val="00352058"/>
    <w:rsid w:val="003609EF"/>
    <w:rsid w:val="0036231A"/>
    <w:rsid w:val="003744D5"/>
    <w:rsid w:val="00374DD4"/>
    <w:rsid w:val="00385F0B"/>
    <w:rsid w:val="003D454E"/>
    <w:rsid w:val="003E1A36"/>
    <w:rsid w:val="003F08F5"/>
    <w:rsid w:val="00410371"/>
    <w:rsid w:val="004242F1"/>
    <w:rsid w:val="0043768E"/>
    <w:rsid w:val="004825FB"/>
    <w:rsid w:val="004B75B7"/>
    <w:rsid w:val="0051580D"/>
    <w:rsid w:val="005172FB"/>
    <w:rsid w:val="00531E98"/>
    <w:rsid w:val="00547111"/>
    <w:rsid w:val="00592D74"/>
    <w:rsid w:val="00593E24"/>
    <w:rsid w:val="00594EC2"/>
    <w:rsid w:val="005A2232"/>
    <w:rsid w:val="005B41EA"/>
    <w:rsid w:val="005E2C44"/>
    <w:rsid w:val="00621188"/>
    <w:rsid w:val="006257ED"/>
    <w:rsid w:val="0063121E"/>
    <w:rsid w:val="00665C47"/>
    <w:rsid w:val="00695808"/>
    <w:rsid w:val="006B402A"/>
    <w:rsid w:val="006B46FB"/>
    <w:rsid w:val="006D5707"/>
    <w:rsid w:val="006E21FB"/>
    <w:rsid w:val="00792342"/>
    <w:rsid w:val="007977A8"/>
    <w:rsid w:val="007A2E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D26"/>
    <w:rsid w:val="008F3789"/>
    <w:rsid w:val="008F686C"/>
    <w:rsid w:val="0091443E"/>
    <w:rsid w:val="009148DE"/>
    <w:rsid w:val="00916A68"/>
    <w:rsid w:val="00934697"/>
    <w:rsid w:val="00935DD5"/>
    <w:rsid w:val="00941E30"/>
    <w:rsid w:val="00967514"/>
    <w:rsid w:val="009777D9"/>
    <w:rsid w:val="00991B88"/>
    <w:rsid w:val="009A5753"/>
    <w:rsid w:val="009A579D"/>
    <w:rsid w:val="009B6574"/>
    <w:rsid w:val="009E3297"/>
    <w:rsid w:val="009E6CFC"/>
    <w:rsid w:val="009F734F"/>
    <w:rsid w:val="00A246B6"/>
    <w:rsid w:val="00A47E70"/>
    <w:rsid w:val="00A50CF0"/>
    <w:rsid w:val="00A54FF0"/>
    <w:rsid w:val="00A7671C"/>
    <w:rsid w:val="00AA2CBC"/>
    <w:rsid w:val="00AA774C"/>
    <w:rsid w:val="00AC5820"/>
    <w:rsid w:val="00AC744D"/>
    <w:rsid w:val="00AD1CD8"/>
    <w:rsid w:val="00AD6589"/>
    <w:rsid w:val="00B06E8A"/>
    <w:rsid w:val="00B258BB"/>
    <w:rsid w:val="00B52AAE"/>
    <w:rsid w:val="00B54EFF"/>
    <w:rsid w:val="00B67B97"/>
    <w:rsid w:val="00B968C8"/>
    <w:rsid w:val="00BA3EC5"/>
    <w:rsid w:val="00BA51D9"/>
    <w:rsid w:val="00BB5DFC"/>
    <w:rsid w:val="00BD279D"/>
    <w:rsid w:val="00BD6BB8"/>
    <w:rsid w:val="00C17D3C"/>
    <w:rsid w:val="00C322D7"/>
    <w:rsid w:val="00C66BA2"/>
    <w:rsid w:val="00C95985"/>
    <w:rsid w:val="00CA746D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165C"/>
    <w:rsid w:val="00D57904"/>
    <w:rsid w:val="00D60EC8"/>
    <w:rsid w:val="00D66520"/>
    <w:rsid w:val="00DB6952"/>
    <w:rsid w:val="00DE34CF"/>
    <w:rsid w:val="00E13F3D"/>
    <w:rsid w:val="00E22AF6"/>
    <w:rsid w:val="00E34898"/>
    <w:rsid w:val="00E53B23"/>
    <w:rsid w:val="00E660F0"/>
    <w:rsid w:val="00EB09B7"/>
    <w:rsid w:val="00EB0B08"/>
    <w:rsid w:val="00EC5544"/>
    <w:rsid w:val="00ED0156"/>
    <w:rsid w:val="00EE521C"/>
    <w:rsid w:val="00EE7D7C"/>
    <w:rsid w:val="00F15DE3"/>
    <w:rsid w:val="00F25D98"/>
    <w:rsid w:val="00F300FB"/>
    <w:rsid w:val="00FB6386"/>
    <w:rsid w:val="00FB7261"/>
    <w:rsid w:val="00FD7DDA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43768E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43768E"/>
  </w:style>
  <w:style w:type="paragraph" w:styleId="Bibliography">
    <w:name w:val="Bibliography"/>
    <w:basedOn w:val="Normal"/>
    <w:next w:val="Normal"/>
    <w:uiPriority w:val="37"/>
    <w:semiHidden/>
    <w:unhideWhenUsed/>
    <w:rsid w:val="009B6574"/>
  </w:style>
  <w:style w:type="paragraph" w:styleId="BlockText">
    <w:name w:val="Block Text"/>
    <w:basedOn w:val="Normal"/>
    <w:semiHidden/>
    <w:unhideWhenUsed/>
    <w:rsid w:val="009B65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9B657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B657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B65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B657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B65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B657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657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B657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B657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B657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B657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B657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B65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B657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B657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B657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657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B65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B657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B6574"/>
  </w:style>
  <w:style w:type="character" w:customStyle="1" w:styleId="DateChar">
    <w:name w:val="Date Char"/>
    <w:basedOn w:val="DefaultParagraphFont"/>
    <w:link w:val="Date"/>
    <w:rsid w:val="009B657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B65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B657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B657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9B657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B65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B657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B65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B657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B657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B657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B657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B657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B657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B657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B657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B657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B657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B657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57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57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B657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B657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B657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B657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B657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9B657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9B657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9B657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9B657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9B65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B657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B65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B65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657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B657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9B657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B657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9B657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B657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B657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65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657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6574"/>
  </w:style>
  <w:style w:type="character" w:customStyle="1" w:styleId="SalutationChar">
    <w:name w:val="Salutation Char"/>
    <w:basedOn w:val="DefaultParagraphFont"/>
    <w:link w:val="Salutation"/>
    <w:rsid w:val="009B657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B65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B657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657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65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B657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B657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B657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65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9B657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657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2236</Words>
  <Characters>12750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31.124_CR0628R1_(Rel-16)_5GS_Ph1_UEConTest</cp:lastModifiedBy>
  <cp:revision>3</cp:revision>
  <cp:lastPrinted>1899-12-31T23:00:00Z</cp:lastPrinted>
  <dcterms:created xsi:type="dcterms:W3CDTF">2022-04-11T21:05:00Z</dcterms:created>
  <dcterms:modified xsi:type="dcterms:W3CDTF">2022-04-12T11:50:00Z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